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F16A1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175A" w:rsidRPr="0042175A">
          <w:rPr>
            <w:b/>
            <w:noProof/>
            <w:sz w:val="24"/>
          </w:rPr>
          <w:t>105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215CA" w:rsidRPr="005215CA">
          <w:rPr>
            <w:b/>
            <w:i/>
            <w:noProof/>
            <w:sz w:val="28"/>
          </w:rPr>
          <w:t>R5-247172</w:t>
        </w:r>
      </w:fldSimple>
    </w:p>
    <w:p w14:paraId="7CB45193" w14:textId="2E764572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18th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22nd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EF663" w:rsidR="001E41F3" w:rsidRPr="00410371" w:rsidRDefault="00A21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2198C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5FD5C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5CA" w:rsidRPr="005215CA">
                <w:rPr>
                  <w:b/>
                  <w:noProof/>
                  <w:sz w:val="28"/>
                </w:rPr>
                <w:t>3389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350A0" w:rsidR="001E41F3" w:rsidRPr="00410371" w:rsidRDefault="00A21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2198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AF924" w:rsidR="001E41F3" w:rsidRDefault="002B1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TCI-State for performance SDR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2536B" w:rsidR="001E41F3" w:rsidRDefault="00421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6E7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CE701" w14:textId="148851B9" w:rsidR="00C544C1" w:rsidRDefault="00C544C1" w:rsidP="00C5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Table 5.4.2.3-26, IE </w:t>
            </w:r>
            <w:r w:rsidRPr="00C544C1">
              <w:rPr>
                <w:i/>
                <w:iCs/>
                <w:noProof/>
                <w:lang w:eastAsia="ja-JP"/>
              </w:rPr>
              <w:t>cell</w:t>
            </w:r>
            <w:r>
              <w:rPr>
                <w:noProof/>
                <w:lang w:eastAsia="ja-JP"/>
              </w:rPr>
              <w:t xml:space="preserve"> = 0 for both TCI-State#0</w:t>
            </w:r>
            <w:r w:rsidR="00CF0E3F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(qcl-Type</w:t>
            </w:r>
            <w:r w:rsidR="00CF0E3F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=</w:t>
            </w:r>
            <w:r w:rsidR="00CF0E3F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typeC) and TCI-State#1</w:t>
            </w:r>
            <w:r w:rsidR="00CF0E3F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(qcl-Type</w:t>
            </w:r>
            <w:r w:rsidR="00CF0E3F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=</w:t>
            </w:r>
            <w:r w:rsidR="00CF0E3F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typeA).</w:t>
            </w:r>
          </w:p>
          <w:p w14:paraId="5C8A6D8A" w14:textId="77777777" w:rsidR="00C544C1" w:rsidRDefault="00C544C1" w:rsidP="00C5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EA5148A" w14:textId="14C2B711" w:rsidR="00C544C1" w:rsidRDefault="00C544C1" w:rsidP="00C5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Based on TS 38.331, IE </w:t>
            </w:r>
            <w:r w:rsidRPr="00C544C1">
              <w:rPr>
                <w:i/>
                <w:iCs/>
                <w:noProof/>
                <w:lang w:eastAsia="ja-JP"/>
              </w:rPr>
              <w:t>cell</w:t>
            </w:r>
            <w:r>
              <w:rPr>
                <w:noProof/>
                <w:lang w:eastAsia="ja-JP"/>
              </w:rPr>
              <w:t xml:space="preserve"> is the serving cell where the reference signal is configured, and it can be different from the cell where the TCI-state is applied only if qcl-Type is typeC or typeD.</w:t>
            </w:r>
          </w:p>
          <w:p w14:paraId="6486C773" w14:textId="77777777" w:rsidR="00C544C1" w:rsidRDefault="00C544C1" w:rsidP="00C5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E77627D" w14:textId="77777777" w:rsidR="00C544C1" w:rsidRDefault="00C544C1" w:rsidP="00C5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So, with current setting in Table 5.4.2.3-26,</w:t>
            </w:r>
          </w:p>
          <w:p w14:paraId="65C266EE" w14:textId="302F3B45" w:rsidR="00C544C1" w:rsidRDefault="00C544C1" w:rsidP="00C54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TCI-State#0,#1 would be invalid for NSA (NR serving cell = 1), and </w:t>
            </w:r>
          </w:p>
          <w:p w14:paraId="708AA7DE" w14:textId="7A688D9D" w:rsidR="001E41F3" w:rsidRDefault="00C544C1" w:rsidP="00CF0E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TCI-State#1 would be invalid in cases with more than 1</w:t>
            </w:r>
            <w:r w:rsidR="00383B69">
              <w:rPr>
                <w:noProof/>
                <w:lang w:eastAsia="ja-JP"/>
              </w:rPr>
              <w:t xml:space="preserve"> NR cell</w:t>
            </w:r>
            <w:r>
              <w:rPr>
                <w:noProof/>
                <w:lang w:eastAsia="ja-JP"/>
              </w:rPr>
              <w:t xml:space="preserve">, e.g., </w:t>
            </w:r>
            <w:r w:rsidR="00383B69">
              <w:rPr>
                <w:noProof/>
                <w:lang w:eastAsia="ja-JP"/>
              </w:rPr>
              <w:t xml:space="preserve">NR </w:t>
            </w:r>
            <w:r>
              <w:rPr>
                <w:noProof/>
                <w:lang w:eastAsia="ja-JP"/>
              </w:rPr>
              <w:t>CA</w:t>
            </w:r>
            <w:r w:rsidR="00383B69">
              <w:rPr>
                <w:noProof/>
                <w:lang w:eastAsia="ja-JP"/>
              </w:rPr>
              <w:t xml:space="preserve"> cases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370CD" w14:textId="0F956713" w:rsidR="001E41F3" w:rsidRDefault="00383B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Updated Table 5.4.2.3-26:</w:t>
            </w:r>
          </w:p>
          <w:p w14:paraId="31C656EC" w14:textId="36E4350A" w:rsidR="00383B69" w:rsidRDefault="00383B69" w:rsidP="00383B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IE </w:t>
            </w:r>
            <w:r w:rsidRPr="00383B69">
              <w:rPr>
                <w:i/>
                <w:iCs/>
                <w:noProof/>
                <w:lang w:eastAsia="ja-JP"/>
              </w:rPr>
              <w:t>cell</w:t>
            </w:r>
            <w:r>
              <w:rPr>
                <w:noProof/>
                <w:lang w:eastAsia="ja-JP"/>
              </w:rPr>
              <w:t xml:space="preserve"> = 0 </w:t>
            </w:r>
            <w:r w:rsidR="006074EC">
              <w:rPr>
                <w:rFonts w:hint="eastAsia"/>
                <w:noProof/>
                <w:lang w:eastAsia="ja-JP"/>
              </w:rPr>
              <w:t>-&gt;</w:t>
            </w:r>
            <w:r>
              <w:rPr>
                <w:noProof/>
                <w:lang w:eastAsia="ja-JP"/>
              </w:rPr>
              <w:t xml:space="preserve"> 'Not present'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1BA7A" w:rsidR="001E41F3" w:rsidRDefault="00383B69">
            <w:pPr>
              <w:pStyle w:val="CRCoverPage"/>
              <w:spacing w:after="0"/>
              <w:ind w:left="100"/>
              <w:rPr>
                <w:noProof/>
              </w:rPr>
            </w:pPr>
            <w:r w:rsidRPr="00383B69">
              <w:rPr>
                <w:noProof/>
                <w:lang w:eastAsia="ja-JP"/>
              </w:rPr>
              <w:t>Conformance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E7CF9" w:rsidR="001E41F3" w:rsidRDefault="0038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80A0083" w14:textId="77777777" w:rsidR="002E16A9" w:rsidRPr="00630F7A" w:rsidRDefault="002E16A9" w:rsidP="002E16A9">
      <w:pPr>
        <w:pStyle w:val="4"/>
      </w:pPr>
      <w:r w:rsidRPr="00630F7A">
        <w:t>5.4.2.3</w:t>
      </w:r>
      <w:r w:rsidRPr="00630F7A">
        <w:tab/>
        <w:t>Message contents for Sustained downlink data rate requirements</w:t>
      </w:r>
    </w:p>
    <w:p w14:paraId="02C25B83" w14:textId="4E2BE8B9" w:rsidR="002E16A9" w:rsidRPr="00630F7A" w:rsidRDefault="002E16A9" w:rsidP="002E16A9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1D33B9" w14:textId="77777777" w:rsidR="00383B69" w:rsidRPr="00630F7A" w:rsidRDefault="00383B69" w:rsidP="00383B69">
      <w:pPr>
        <w:pStyle w:val="H6"/>
      </w:pPr>
      <w:r w:rsidRPr="00630F7A">
        <w:t>PDSCH-Config</w:t>
      </w:r>
    </w:p>
    <w:p w14:paraId="555606CA" w14:textId="77777777" w:rsidR="00383B69" w:rsidRPr="00630F7A" w:rsidRDefault="00383B69" w:rsidP="00383B69">
      <w:pPr>
        <w:pStyle w:val="TH"/>
        <w:rPr>
          <w:i/>
          <w:iCs/>
        </w:rPr>
      </w:pPr>
      <w:bookmarkStart w:id="1" w:name="_CRTable5_4_2_326"/>
      <w:r w:rsidRPr="00630F7A">
        <w:t xml:space="preserve">Table </w:t>
      </w:r>
      <w:bookmarkEnd w:id="1"/>
      <w:r w:rsidRPr="00630F7A">
        <w:t xml:space="preserve">5.4.2.3-26: </w:t>
      </w:r>
      <w:r w:rsidRPr="00630F7A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83B69" w:rsidRPr="00630F7A" w14:paraId="5DED8E65" w14:textId="77777777" w:rsidTr="00AA4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5144" w14:textId="77777777" w:rsidR="00383B69" w:rsidRPr="00630F7A" w:rsidRDefault="00383B69" w:rsidP="00AA44A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5.4.2.0-26</w:t>
            </w:r>
          </w:p>
        </w:tc>
      </w:tr>
      <w:tr w:rsidR="00383B69" w:rsidRPr="00630F7A" w14:paraId="5FDA3EEF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99B8" w14:textId="77777777" w:rsidR="00383B69" w:rsidRPr="00630F7A" w:rsidRDefault="00383B69" w:rsidP="00AA44AF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30AA" w14:textId="77777777" w:rsidR="00383B69" w:rsidRPr="00630F7A" w:rsidRDefault="00383B69" w:rsidP="00AA44AF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B74F" w14:textId="77777777" w:rsidR="00383B69" w:rsidRPr="00630F7A" w:rsidRDefault="00383B69" w:rsidP="00AA44AF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2B76" w14:textId="77777777" w:rsidR="00383B69" w:rsidRPr="00630F7A" w:rsidRDefault="00383B69" w:rsidP="00AA44AF">
            <w:pPr>
              <w:pStyle w:val="TAH"/>
            </w:pPr>
            <w:r w:rsidRPr="00630F7A">
              <w:t>Condition</w:t>
            </w:r>
          </w:p>
        </w:tc>
      </w:tr>
      <w:tr w:rsidR="00383B69" w:rsidRPr="00630F7A" w14:paraId="73F77FEF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3469" w14:textId="77777777" w:rsidR="00383B69" w:rsidRPr="00630F7A" w:rsidRDefault="00383B69" w:rsidP="00AA44AF">
            <w:pPr>
              <w:pStyle w:val="TAL"/>
            </w:pPr>
            <w:r w:rsidRPr="00630F7A">
              <w:t xml:space="preserve">PDSCH-Config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4F6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2E2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90E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4B8388E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EBC8" w14:textId="77777777" w:rsidR="00383B69" w:rsidRPr="00630F7A" w:rsidRDefault="00383B69" w:rsidP="00AA44AF">
            <w:pPr>
              <w:pStyle w:val="TAL"/>
            </w:pPr>
            <w:r w:rsidRPr="00630F7A">
              <w:t xml:space="preserve">  dataScramblingIdentityPDSCH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5084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158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4B32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1A85A86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6B5A" w14:textId="77777777" w:rsidR="00383B69" w:rsidRPr="00630F7A" w:rsidRDefault="00383B69" w:rsidP="00AA44AF">
            <w:pPr>
              <w:pStyle w:val="TAL"/>
            </w:pPr>
            <w:r w:rsidRPr="00630F7A">
              <w:t xml:space="preserve">  dmrs-DownlinkForPDSCH-MappingTypeA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1636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08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D424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53D4D017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7A4E" w14:textId="77777777" w:rsidR="00383B69" w:rsidRPr="00630F7A" w:rsidRDefault="00383B69" w:rsidP="00AA44AF">
            <w:pPr>
              <w:pStyle w:val="TAL"/>
            </w:pPr>
            <w:r w:rsidRPr="00630F7A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E1F2" w14:textId="77777777" w:rsidR="00383B69" w:rsidRPr="00630F7A" w:rsidRDefault="00383B69" w:rsidP="00AA44AF">
            <w:pPr>
              <w:pStyle w:val="TAL"/>
            </w:pPr>
            <w:r w:rsidRPr="00630F7A">
              <w:t>DMRS-DownlinkConfig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21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EC9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56E812E6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F1DA" w14:textId="77777777" w:rsidR="00383B69" w:rsidRPr="00630F7A" w:rsidRDefault="00383B69" w:rsidP="00AA44A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675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E48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2354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4FBF5C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E30A" w14:textId="77777777" w:rsidR="00383B69" w:rsidRPr="00630F7A" w:rsidRDefault="00383B69" w:rsidP="00AA44AF">
            <w:pPr>
              <w:pStyle w:val="TAL"/>
            </w:pPr>
            <w:r w:rsidRPr="00630F7A">
              <w:t xml:space="preserve">  tci-StatesToAddModList SEQUENCE(SIZE (1.. maxNrofTCI-States))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B62D" w14:textId="77777777" w:rsidR="00383B69" w:rsidRPr="00630F7A" w:rsidRDefault="00383B69" w:rsidP="00AA44AF">
            <w:pPr>
              <w:pStyle w:val="TAL"/>
            </w:pPr>
            <w:r w:rsidRPr="00630F7A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106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143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5424AE1D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5E44" w14:textId="77777777" w:rsidR="00383B69" w:rsidRPr="00630F7A" w:rsidRDefault="00383B69" w:rsidP="00AA44AF">
            <w:pPr>
              <w:pStyle w:val="TAL"/>
            </w:pPr>
            <w:r w:rsidRPr="00630F7A">
              <w:t xml:space="preserve">    TCI-State[1]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16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4BF8" w14:textId="77777777" w:rsidR="00383B69" w:rsidRPr="00630F7A" w:rsidRDefault="00383B69" w:rsidP="00AA44AF">
            <w:pPr>
              <w:pStyle w:val="TAL"/>
            </w:pPr>
            <w:r w:rsidRPr="00630F7A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4200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EB067A1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61E5" w14:textId="77777777" w:rsidR="00383B69" w:rsidRPr="00630F7A" w:rsidRDefault="00383B69" w:rsidP="00AA44AF">
            <w:pPr>
              <w:pStyle w:val="TAL"/>
            </w:pPr>
            <w:r w:rsidRPr="00630F7A">
              <w:t xml:space="preserve">      tci-StateId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57C5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08A5" w14:textId="77777777" w:rsidR="00383B69" w:rsidRPr="00630F7A" w:rsidRDefault="00383B69" w:rsidP="00AA44AF">
            <w:pPr>
              <w:pStyle w:val="TAL"/>
            </w:pPr>
            <w:r w:rsidRPr="00630F7A">
              <w:t>TCI-StateId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0F4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B40E77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500D" w14:textId="77777777" w:rsidR="00383B69" w:rsidRPr="00630F7A" w:rsidRDefault="00383B69" w:rsidP="00AA44AF">
            <w:pPr>
              <w:pStyle w:val="TAL"/>
            </w:pPr>
            <w:r w:rsidRPr="00630F7A">
              <w:t xml:space="preserve">      qcl-type1 </w:t>
            </w:r>
            <w:r w:rsidRPr="00630F7A">
              <w:rPr>
                <w:color w:val="993366"/>
              </w:rPr>
              <w:t>SEQUENCE</w:t>
            </w:r>
            <w:r w:rsidRPr="00630F7A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BDEB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A6E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CA7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0B2D7AD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3A57" w14:textId="77777777" w:rsidR="00383B69" w:rsidRPr="00630F7A" w:rsidRDefault="00383B69" w:rsidP="00AA44AF">
            <w:pPr>
              <w:pStyle w:val="TAL"/>
            </w:pPr>
            <w:r w:rsidRPr="00630F7A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0195" w14:textId="3D2A9433" w:rsidR="00383B69" w:rsidRPr="00630F7A" w:rsidRDefault="00383B69" w:rsidP="00AA44AF">
            <w:pPr>
              <w:pStyle w:val="TAL"/>
            </w:pPr>
            <w:del w:id="2" w:author="Anritsu" w:date="2024-10-16T16:57:00Z" w16du:dateUtc="2024-10-16T08:57:00Z">
              <w:r w:rsidRPr="00630F7A" w:rsidDel="00383B69">
                <w:delText>0</w:delText>
              </w:r>
            </w:del>
            <w:ins w:id="3" w:author="Anritsu" w:date="2024-10-16T16:57:00Z" w16du:dateUtc="2024-10-16T08:57:00Z">
              <w:r w:rsidRPr="00630F7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9322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6FAB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7BBBC85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88D" w14:textId="77777777" w:rsidR="00383B69" w:rsidRPr="00630F7A" w:rsidRDefault="00383B69" w:rsidP="00AA44AF">
            <w:pPr>
              <w:pStyle w:val="TAL"/>
            </w:pPr>
            <w:r w:rsidRPr="00630F7A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E63" w14:textId="77777777" w:rsidR="00383B69" w:rsidRPr="00630F7A" w:rsidRDefault="00383B69" w:rsidP="00AA44AF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3966" w14:textId="77777777" w:rsidR="00383B69" w:rsidRPr="00630F7A" w:rsidRDefault="00383B69" w:rsidP="00AA44AF">
            <w:pPr>
              <w:pStyle w:val="TAL"/>
            </w:pPr>
            <w:r w:rsidRPr="00630F7A">
              <w:t>BWP_ID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B4D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1121B6E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0218" w14:textId="77777777" w:rsidR="00383B69" w:rsidRPr="00630F7A" w:rsidRDefault="00383B69" w:rsidP="00AA44AF">
            <w:pPr>
              <w:pStyle w:val="TAL"/>
            </w:pPr>
            <w:r w:rsidRPr="00630F7A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535E" w14:textId="77777777" w:rsidR="00383B69" w:rsidRPr="00630F7A" w:rsidRDefault="00383B69" w:rsidP="00AA44AF">
            <w:pPr>
              <w:pStyle w:val="TAL"/>
            </w:pPr>
            <w:r w:rsidRPr="00630F7A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38A2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F84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070EBD1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196" w14:textId="77777777" w:rsidR="00383B69" w:rsidRPr="00630F7A" w:rsidRDefault="00383B69" w:rsidP="00AA44AF">
            <w:pPr>
              <w:pStyle w:val="TAL"/>
            </w:pPr>
            <w:r w:rsidRPr="00630F7A">
              <w:t xml:space="preserve">            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9AEE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DB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874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46229C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63F5" w14:textId="77777777" w:rsidR="00383B69" w:rsidRPr="00630F7A" w:rsidRDefault="00383B69" w:rsidP="00AA44AF">
            <w:pPr>
              <w:pStyle w:val="TAL"/>
            </w:pPr>
            <w:r w:rsidRPr="00630F7A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55DF" w14:textId="77777777" w:rsidR="00383B69" w:rsidRPr="00630F7A" w:rsidRDefault="00383B69" w:rsidP="00AA44AF">
            <w:pPr>
              <w:pStyle w:val="TAL"/>
            </w:pPr>
            <w:r w:rsidRPr="00630F7A">
              <w:t>typeC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CE8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048C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DA157C0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120D" w14:textId="77777777" w:rsidR="00383B69" w:rsidRPr="00630F7A" w:rsidRDefault="00383B69" w:rsidP="00AA44AF">
            <w:pPr>
              <w:pStyle w:val="TAL"/>
            </w:pPr>
            <w:r w:rsidRPr="00630F7A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2884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375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629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68D5A2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26F5" w14:textId="77777777" w:rsidR="00383B69" w:rsidRPr="00630F7A" w:rsidRDefault="00383B69" w:rsidP="00AA44AF">
            <w:pPr>
              <w:pStyle w:val="TAL"/>
            </w:pPr>
            <w:r w:rsidRPr="00630F7A">
              <w:t xml:space="preserve">      qcl-type2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666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A914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4381" w14:textId="77777777" w:rsidR="00383B69" w:rsidRPr="00630F7A" w:rsidRDefault="00383B69" w:rsidP="00AA44AF">
            <w:pPr>
              <w:pStyle w:val="TAL"/>
            </w:pPr>
            <w:r w:rsidRPr="00630F7A">
              <w:t>SDR_FR2</w:t>
            </w:r>
          </w:p>
        </w:tc>
      </w:tr>
      <w:tr w:rsidR="00383B69" w:rsidRPr="00630F7A" w14:paraId="10D31402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733" w14:textId="77777777" w:rsidR="00383B69" w:rsidRPr="00630F7A" w:rsidRDefault="00383B69" w:rsidP="00AA44AF">
            <w:pPr>
              <w:pStyle w:val="TAL"/>
            </w:pPr>
            <w:r w:rsidRPr="00630F7A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8BB" w14:textId="7A7C21A9" w:rsidR="00383B69" w:rsidRPr="00630F7A" w:rsidRDefault="00383B69" w:rsidP="00AA44AF">
            <w:pPr>
              <w:pStyle w:val="TAL"/>
            </w:pPr>
            <w:del w:id="4" w:author="Anritsu" w:date="2024-10-16T16:57:00Z" w16du:dateUtc="2024-10-16T08:57:00Z">
              <w:r w:rsidRPr="00630F7A" w:rsidDel="00383B69">
                <w:delText>0</w:delText>
              </w:r>
            </w:del>
            <w:ins w:id="5" w:author="Anritsu" w:date="2024-10-16T16:57:00Z" w16du:dateUtc="2024-10-16T08:57:00Z">
              <w:r w:rsidRPr="00630F7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725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1945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259C7F3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3D17" w14:textId="77777777" w:rsidR="00383B69" w:rsidRPr="00630F7A" w:rsidRDefault="00383B69" w:rsidP="00AA44AF">
            <w:pPr>
              <w:pStyle w:val="TAL"/>
            </w:pPr>
            <w:r w:rsidRPr="00630F7A">
              <w:t xml:space="preserve">         bwp-id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4B37" w14:textId="77777777" w:rsidR="00383B69" w:rsidRPr="00630F7A" w:rsidRDefault="00383B69" w:rsidP="00AA44AF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614B" w14:textId="77777777" w:rsidR="00383B69" w:rsidRPr="00630F7A" w:rsidRDefault="00383B69" w:rsidP="00AA44AF">
            <w:pPr>
              <w:pStyle w:val="TAL"/>
            </w:pPr>
            <w:r w:rsidRPr="00630F7A">
              <w:t>BWP_ID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DE8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99BED1D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6083" w14:textId="77777777" w:rsidR="00383B69" w:rsidRPr="00630F7A" w:rsidRDefault="00383B69" w:rsidP="00AA44AF">
            <w:pPr>
              <w:pStyle w:val="TAL"/>
            </w:pPr>
            <w:r w:rsidRPr="00630F7A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5403" w14:textId="77777777" w:rsidR="00383B69" w:rsidRPr="00630F7A" w:rsidRDefault="00383B69" w:rsidP="00AA44AF">
            <w:pPr>
              <w:pStyle w:val="TAL"/>
            </w:pPr>
            <w:r w:rsidRPr="00630F7A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E071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15D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1E475E3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1A39" w14:textId="77777777" w:rsidR="00383B69" w:rsidRPr="00630F7A" w:rsidRDefault="00383B69" w:rsidP="00AA44AF">
            <w:pPr>
              <w:pStyle w:val="TAL"/>
            </w:pPr>
            <w:r w:rsidRPr="00630F7A">
              <w:t xml:space="preserve">            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862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42FA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F8A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333311F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4B26" w14:textId="77777777" w:rsidR="00383B69" w:rsidRPr="00630F7A" w:rsidRDefault="00383B69" w:rsidP="00AA44AF">
            <w:pPr>
              <w:pStyle w:val="TAL"/>
            </w:pPr>
            <w:r w:rsidRPr="00630F7A">
              <w:t xml:space="preserve">         qcl-Type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C7CB" w14:textId="77777777" w:rsidR="00383B69" w:rsidRPr="00630F7A" w:rsidRDefault="00383B69" w:rsidP="00AA44AF">
            <w:pPr>
              <w:pStyle w:val="TAL"/>
            </w:pPr>
            <w:r w:rsidRPr="00630F7A">
              <w:t>typeD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287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195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9A65D60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2A61" w14:textId="77777777" w:rsidR="00383B69" w:rsidRPr="00630F7A" w:rsidRDefault="00383B69" w:rsidP="00AA44AF">
            <w:pPr>
              <w:pStyle w:val="TAL"/>
            </w:pPr>
            <w:r w:rsidRPr="00630F7A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D51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C7E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CDE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D212F92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2152" w14:textId="77777777" w:rsidR="00383B69" w:rsidRPr="00630F7A" w:rsidRDefault="00383B69" w:rsidP="00AA44AF">
            <w:pPr>
              <w:pStyle w:val="TAL"/>
            </w:pPr>
            <w:r w:rsidRPr="00630F7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F8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147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D7B5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739BC0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AE55" w14:textId="77777777" w:rsidR="00383B69" w:rsidRPr="00630F7A" w:rsidRDefault="00383B69" w:rsidP="00AA44AF">
            <w:pPr>
              <w:pStyle w:val="TAL"/>
            </w:pPr>
            <w:r w:rsidRPr="00630F7A">
              <w:t xml:space="preserve">    TCI-State[2]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8DA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2B91" w14:textId="77777777" w:rsidR="00383B69" w:rsidRPr="00630F7A" w:rsidRDefault="00383B69" w:rsidP="00AA44AF">
            <w:pPr>
              <w:pStyle w:val="TAL"/>
            </w:pPr>
            <w:r w:rsidRPr="00630F7A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23A2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8362F8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C2B2" w14:textId="77777777" w:rsidR="00383B69" w:rsidRPr="00630F7A" w:rsidRDefault="00383B69" w:rsidP="00AA44AF">
            <w:pPr>
              <w:pStyle w:val="TAL"/>
            </w:pPr>
            <w:r w:rsidRPr="00630F7A">
              <w:t xml:space="preserve">      tci-StateId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F231" w14:textId="77777777" w:rsidR="00383B69" w:rsidRPr="00630F7A" w:rsidRDefault="00383B69" w:rsidP="00AA44AF">
            <w:pPr>
              <w:pStyle w:val="TAL"/>
            </w:pPr>
            <w:r w:rsidRPr="00630F7A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1F3C" w14:textId="77777777" w:rsidR="00383B69" w:rsidRPr="00630F7A" w:rsidRDefault="00383B69" w:rsidP="00AA44AF">
            <w:pPr>
              <w:pStyle w:val="TAL"/>
            </w:pPr>
            <w:r w:rsidRPr="00630F7A">
              <w:t>TCI-StateId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2E0B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2FAFFFC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F47" w14:textId="77777777" w:rsidR="00383B69" w:rsidRPr="00630F7A" w:rsidRDefault="00383B69" w:rsidP="00AA44AF">
            <w:pPr>
              <w:pStyle w:val="TAL"/>
            </w:pPr>
            <w:r w:rsidRPr="00630F7A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116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7BF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16A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64332CF6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1D2B" w14:textId="77777777" w:rsidR="00383B69" w:rsidRPr="00630F7A" w:rsidRDefault="00383B69" w:rsidP="00AA44AF">
            <w:pPr>
              <w:pStyle w:val="TAL"/>
            </w:pPr>
            <w:r w:rsidRPr="00630F7A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E46B" w14:textId="76926341" w:rsidR="00383B69" w:rsidRPr="00630F7A" w:rsidRDefault="00383B69" w:rsidP="00AA44AF">
            <w:pPr>
              <w:pStyle w:val="TAL"/>
            </w:pPr>
            <w:del w:id="6" w:author="Anritsu" w:date="2024-10-16T16:58:00Z" w16du:dateUtc="2024-10-16T08:58:00Z">
              <w:r w:rsidRPr="00630F7A" w:rsidDel="00383B69">
                <w:delText>0</w:delText>
              </w:r>
            </w:del>
            <w:ins w:id="7" w:author="Anritsu" w:date="2024-10-16T16:58:00Z" w16du:dateUtc="2024-10-16T08:58:00Z">
              <w:r w:rsidRPr="00630F7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8FF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650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253E5B9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D886" w14:textId="77777777" w:rsidR="00383B69" w:rsidRPr="00630F7A" w:rsidRDefault="00383B69" w:rsidP="00AA44AF">
            <w:pPr>
              <w:pStyle w:val="TAL"/>
            </w:pPr>
            <w:r w:rsidRPr="00630F7A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4986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6009" w14:textId="77777777" w:rsidR="00383B69" w:rsidRPr="00630F7A" w:rsidRDefault="00383B69" w:rsidP="00AA44AF">
            <w:pPr>
              <w:pStyle w:val="TAL"/>
            </w:pPr>
            <w:r w:rsidRPr="00630F7A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89E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770518A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F07C" w14:textId="77777777" w:rsidR="00383B69" w:rsidRPr="00630F7A" w:rsidRDefault="00383B69" w:rsidP="00AA44AF">
            <w:pPr>
              <w:pStyle w:val="TAL"/>
            </w:pPr>
            <w:r w:rsidRPr="00630F7A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70E2" w14:textId="77777777" w:rsidR="00383B69" w:rsidRPr="00630F7A" w:rsidRDefault="00383B69" w:rsidP="00AA44AF">
            <w:pPr>
              <w:pStyle w:val="TAL"/>
            </w:pPr>
            <w:r w:rsidRPr="00630F7A">
              <w:t>csi-rs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4B8C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B3E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5901153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E75" w14:textId="77777777" w:rsidR="00383B69" w:rsidRPr="00630F7A" w:rsidRDefault="00383B69" w:rsidP="00AA44AF">
            <w:pPr>
              <w:pStyle w:val="TAL"/>
            </w:pPr>
            <w:r w:rsidRPr="00630F7A">
              <w:t xml:space="preserve">            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489B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D94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43E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6FC2B631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59E" w14:textId="77777777" w:rsidR="00383B69" w:rsidRPr="00630F7A" w:rsidRDefault="00383B69" w:rsidP="00AA44AF">
            <w:pPr>
              <w:pStyle w:val="TAL"/>
            </w:pPr>
            <w:r w:rsidRPr="00630F7A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752D" w14:textId="77777777" w:rsidR="00383B69" w:rsidRPr="00630F7A" w:rsidRDefault="00383B69" w:rsidP="00AA44AF">
            <w:pPr>
              <w:pStyle w:val="TAL"/>
            </w:pPr>
            <w:r w:rsidRPr="00630F7A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A5C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9FF1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9B5F13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673F" w14:textId="77777777" w:rsidR="00383B69" w:rsidRPr="00630F7A" w:rsidRDefault="00383B69" w:rsidP="00AA44AF">
            <w:pPr>
              <w:pStyle w:val="TAL"/>
            </w:pPr>
            <w:r w:rsidRPr="00630F7A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FAA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3F1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D74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BDCB0C2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2219" w14:textId="77777777" w:rsidR="00383B69" w:rsidRPr="00630F7A" w:rsidRDefault="00383B69" w:rsidP="00AA44AF">
            <w:pPr>
              <w:pStyle w:val="TAL"/>
            </w:pPr>
            <w:r w:rsidRPr="00630F7A">
              <w:t xml:space="preserve">      qcl-type2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05BA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91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168B" w14:textId="77777777" w:rsidR="00383B69" w:rsidRPr="00630F7A" w:rsidRDefault="00383B69" w:rsidP="00AA44AF">
            <w:pPr>
              <w:pStyle w:val="TAL"/>
            </w:pPr>
            <w:r w:rsidRPr="00630F7A">
              <w:t>SDR_FR2</w:t>
            </w:r>
          </w:p>
        </w:tc>
      </w:tr>
      <w:tr w:rsidR="00383B69" w:rsidRPr="00630F7A" w14:paraId="2F3C1441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C949" w14:textId="77777777" w:rsidR="00383B69" w:rsidRPr="00630F7A" w:rsidRDefault="00383B69" w:rsidP="00AA44AF">
            <w:pPr>
              <w:pStyle w:val="TAL"/>
            </w:pPr>
            <w:r w:rsidRPr="00630F7A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C1F2" w14:textId="556B8FC3" w:rsidR="00383B69" w:rsidRPr="00630F7A" w:rsidRDefault="00383B69" w:rsidP="00AA44AF">
            <w:pPr>
              <w:pStyle w:val="TAL"/>
            </w:pPr>
            <w:del w:id="8" w:author="Anritsu" w:date="2024-10-16T16:58:00Z" w16du:dateUtc="2024-10-16T08:58:00Z">
              <w:r w:rsidRPr="00630F7A" w:rsidDel="00383B69">
                <w:delText>0</w:delText>
              </w:r>
            </w:del>
            <w:ins w:id="9" w:author="Anritsu" w:date="2024-10-16T16:58:00Z" w16du:dateUtc="2024-10-16T08:58:00Z">
              <w:r w:rsidRPr="00630F7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53E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DAF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86DA549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C580" w14:textId="77777777" w:rsidR="00383B69" w:rsidRPr="00630F7A" w:rsidRDefault="00383B69" w:rsidP="00AA44AF">
            <w:pPr>
              <w:pStyle w:val="TAL"/>
            </w:pPr>
            <w:r w:rsidRPr="00630F7A">
              <w:t xml:space="preserve">         bwp-id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88B5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4CFD" w14:textId="77777777" w:rsidR="00383B69" w:rsidRPr="00630F7A" w:rsidRDefault="00383B69" w:rsidP="00AA44AF">
            <w:pPr>
              <w:pStyle w:val="TAL"/>
            </w:pPr>
            <w:r w:rsidRPr="00630F7A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975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B1E5505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BBCE" w14:textId="77777777" w:rsidR="00383B69" w:rsidRPr="00630F7A" w:rsidRDefault="00383B69" w:rsidP="00AA44AF">
            <w:pPr>
              <w:pStyle w:val="TAL"/>
            </w:pPr>
            <w:r w:rsidRPr="00630F7A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C951" w14:textId="77777777" w:rsidR="00383B69" w:rsidRPr="00630F7A" w:rsidRDefault="00383B69" w:rsidP="00AA44AF">
            <w:pPr>
              <w:pStyle w:val="TAL"/>
            </w:pPr>
            <w:r w:rsidRPr="00630F7A">
              <w:t>csi-rs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0F74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59C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D826306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AB0" w14:textId="77777777" w:rsidR="00383B69" w:rsidRPr="00630F7A" w:rsidRDefault="00383B69" w:rsidP="00AA44AF">
            <w:pPr>
              <w:pStyle w:val="TAL"/>
            </w:pPr>
            <w:r w:rsidRPr="00630F7A">
              <w:t xml:space="preserve">            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51A" w14:textId="77777777" w:rsidR="00383B69" w:rsidRPr="00630F7A" w:rsidRDefault="00383B69" w:rsidP="00AA44AF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74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562B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B6FCC3F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A7E2" w14:textId="77777777" w:rsidR="00383B69" w:rsidRPr="00630F7A" w:rsidRDefault="00383B69" w:rsidP="00AA44AF">
            <w:pPr>
              <w:pStyle w:val="TAL"/>
            </w:pPr>
            <w:r w:rsidRPr="00630F7A">
              <w:t xml:space="preserve">         qcl-Type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669D" w14:textId="77777777" w:rsidR="00383B69" w:rsidRPr="00630F7A" w:rsidRDefault="00383B69" w:rsidP="00AA44AF">
            <w:pPr>
              <w:pStyle w:val="TAL"/>
            </w:pPr>
            <w:r w:rsidRPr="00630F7A">
              <w:t>typeD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2E3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6DBD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9D911D4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4588" w14:textId="77777777" w:rsidR="00383B69" w:rsidRPr="00630F7A" w:rsidRDefault="00383B69" w:rsidP="00AA44AF">
            <w:pPr>
              <w:pStyle w:val="TAL"/>
            </w:pPr>
            <w:r w:rsidRPr="00630F7A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888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95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38F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82D7712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B36D" w14:textId="77777777" w:rsidR="00383B69" w:rsidRPr="00630F7A" w:rsidRDefault="00383B69" w:rsidP="00AA44AF">
            <w:pPr>
              <w:pStyle w:val="TAL"/>
            </w:pPr>
            <w:r w:rsidRPr="00630F7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4C63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278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CD9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5A3C43C7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B924" w14:textId="77777777" w:rsidR="00383B69" w:rsidRPr="00630F7A" w:rsidRDefault="00383B69" w:rsidP="00AA44A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7E7C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DCF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1F8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77384B6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1D95" w14:textId="77777777" w:rsidR="00383B69" w:rsidRPr="00630F7A" w:rsidRDefault="00383B69" w:rsidP="00AA44AF">
            <w:pPr>
              <w:pStyle w:val="TAL"/>
            </w:pPr>
            <w:r w:rsidRPr="00630F7A">
              <w:t xml:space="preserve">  vrb-ToPRB-Interleaver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B360" w14:textId="77777777" w:rsidR="00383B69" w:rsidRPr="00630F7A" w:rsidRDefault="00383B69" w:rsidP="00AA44AF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1FF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72D8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3E082E59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1575" w14:textId="77777777" w:rsidR="00383B69" w:rsidRPr="00630F7A" w:rsidRDefault="00383B69" w:rsidP="00AA44AF">
            <w:pPr>
              <w:pStyle w:val="TAL"/>
            </w:pPr>
            <w:r w:rsidRPr="00630F7A"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0418" w14:textId="77777777" w:rsidR="00383B69" w:rsidRPr="00630F7A" w:rsidRDefault="00383B69" w:rsidP="00AA44AF">
            <w:pPr>
              <w:pStyle w:val="TAL"/>
            </w:pPr>
            <w:r w:rsidRPr="00630F7A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75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47E0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13718BE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B3B" w14:textId="77777777" w:rsidR="00383B69" w:rsidRPr="00630F7A" w:rsidRDefault="00383B69" w:rsidP="00AA44AF">
            <w:pPr>
              <w:pStyle w:val="TAL"/>
            </w:pPr>
            <w:r w:rsidRPr="00630F7A">
              <w:t xml:space="preserve">  pdsch-AggregationFactor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4A89" w14:textId="77777777" w:rsidR="00383B69" w:rsidRPr="00630F7A" w:rsidRDefault="00383B69" w:rsidP="00AA44AF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D62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5CDB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7103AC1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3365" w14:textId="77777777" w:rsidR="00383B69" w:rsidRPr="00630F7A" w:rsidRDefault="00383B69" w:rsidP="00AA44AF">
            <w:pPr>
              <w:pStyle w:val="TAL"/>
            </w:pPr>
            <w:r w:rsidRPr="00630F7A">
              <w:t xml:space="preserve">  rbg-Size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ABFF" w14:textId="77777777" w:rsidR="00383B69" w:rsidRPr="00630F7A" w:rsidRDefault="00383B69" w:rsidP="00AA44AF">
            <w:pPr>
              <w:pStyle w:val="TAL"/>
            </w:pPr>
            <w:r w:rsidRPr="00630F7A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043E" w14:textId="77777777" w:rsidR="00383B69" w:rsidRPr="00630F7A" w:rsidRDefault="00383B69" w:rsidP="00AA44AF">
            <w:pPr>
              <w:pStyle w:val="TAL"/>
            </w:pPr>
            <w:r w:rsidRPr="00630F7A">
              <w:rPr>
                <w:szCs w:val="22"/>
              </w:rPr>
              <w:t xml:space="preserve">The UE ignores this field if </w:t>
            </w:r>
            <w:r w:rsidRPr="00630F7A">
              <w:rPr>
                <w:i/>
                <w:szCs w:val="22"/>
              </w:rPr>
              <w:t>resourceAllocation</w:t>
            </w:r>
            <w:r w:rsidRPr="00630F7A">
              <w:rPr>
                <w:szCs w:val="22"/>
              </w:rPr>
              <w:t xml:space="preserve"> is set to </w:t>
            </w:r>
            <w:r w:rsidRPr="00630F7A">
              <w:rPr>
                <w:i/>
                <w:szCs w:val="22"/>
              </w:rPr>
              <w:t>resourceAllocationType1</w:t>
            </w:r>
            <w:r w:rsidRPr="00630F7A">
              <w:rPr>
                <w:szCs w:val="22"/>
              </w:rPr>
              <w:t xml:space="preserve"> (see TS 38.214 [21], clause 5.1.2.2.1).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79D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27A0D7A8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B3FD" w14:textId="77777777" w:rsidR="00383B69" w:rsidRPr="00630F7A" w:rsidRDefault="00383B69" w:rsidP="00AA44AF">
            <w:pPr>
              <w:pStyle w:val="TAL"/>
            </w:pPr>
            <w:r w:rsidRPr="00630F7A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B63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EF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21C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73402C7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08B1" w14:textId="77777777" w:rsidR="00383B69" w:rsidRPr="00630F7A" w:rsidRDefault="00383B69" w:rsidP="00AA44AF">
            <w:pPr>
              <w:pStyle w:val="TAL"/>
            </w:pPr>
            <w:r w:rsidRPr="00630F7A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6523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CB4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D8D3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07050B8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43E3" w14:textId="77777777" w:rsidR="00383B69" w:rsidRPr="00630F7A" w:rsidRDefault="00383B69" w:rsidP="00AA44AF">
            <w:pPr>
              <w:pStyle w:val="TAL"/>
            </w:pPr>
            <w:r w:rsidRPr="00630F7A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5320" w14:textId="77777777" w:rsidR="00383B69" w:rsidRPr="00630F7A" w:rsidRDefault="00383B69" w:rsidP="00AA44AF">
            <w:pPr>
              <w:pStyle w:val="TAL"/>
            </w:pPr>
            <w:r w:rsidRPr="00630F7A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F9C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7D78" w14:textId="77777777" w:rsidR="00383B69" w:rsidRPr="00630F7A" w:rsidRDefault="00383B69" w:rsidP="00AA44AF">
            <w:pPr>
              <w:pStyle w:val="TAL"/>
            </w:pPr>
            <w:r w:rsidRPr="00630F7A">
              <w:t>SDR_FR1, SDR_FR2</w:t>
            </w:r>
          </w:p>
        </w:tc>
      </w:tr>
      <w:tr w:rsidR="00383B69" w:rsidRPr="00630F7A" w14:paraId="23090AF1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5A71" w14:textId="77777777" w:rsidR="00383B69" w:rsidRPr="00630F7A" w:rsidRDefault="00383B69" w:rsidP="00AA44AF">
            <w:pPr>
              <w:pStyle w:val="TAL"/>
            </w:pPr>
            <w:r w:rsidRPr="00630F7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7258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D3F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65A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B0AC799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76ED" w14:textId="77777777" w:rsidR="00383B69" w:rsidRPr="00630F7A" w:rsidRDefault="00383B69" w:rsidP="00AA44A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E7D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8AAF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3D48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730ED038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2D9E" w14:textId="77777777" w:rsidR="00383B69" w:rsidRPr="00630F7A" w:rsidRDefault="00383B69" w:rsidP="00AA44AF">
            <w:pPr>
              <w:pStyle w:val="TAL"/>
            </w:pPr>
            <w:r w:rsidRPr="00630F7A">
              <w:t xml:space="preserve">  ZP-CSI-RS-ResourceToAddModList SEQUENCE (</w:t>
            </w:r>
            <w:r w:rsidRPr="00630F7A">
              <w:rPr>
                <w:color w:val="993366"/>
              </w:rPr>
              <w:t>SIZE</w:t>
            </w:r>
            <w:r w:rsidRPr="00630F7A">
              <w:t xml:space="preserve"> (1..maxNrofNZP-CSI-RS-Resources))</w:t>
            </w:r>
            <w:r w:rsidRPr="00630F7A">
              <w:rPr>
                <w:color w:val="993366"/>
              </w:rPr>
              <w:t xml:space="preserve"> OF</w:t>
            </w:r>
            <w:r w:rsidRPr="00630F7A">
              <w:t xml:space="preserve"> NZP-CSI-RS-Resource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FC1C" w14:textId="77777777" w:rsidR="00383B69" w:rsidRPr="00630F7A" w:rsidRDefault="00383B69" w:rsidP="00AA44AF">
            <w:pPr>
              <w:pStyle w:val="TAL"/>
            </w:pPr>
            <w:r w:rsidRPr="00630F7A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5B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8518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42A47FC8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E0C5" w14:textId="77777777" w:rsidR="00383B69" w:rsidRPr="00630F7A" w:rsidRDefault="00383B69" w:rsidP="00AA44AF">
            <w:pPr>
              <w:pStyle w:val="TAL"/>
            </w:pPr>
            <w:r w:rsidRPr="00630F7A">
              <w:t xml:space="preserve">   ZP-CSI-RS-Resource[1]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92C0" w14:textId="77777777" w:rsidR="00383B69" w:rsidRPr="00630F7A" w:rsidRDefault="00383B69" w:rsidP="00AA44AF">
            <w:pPr>
              <w:pStyle w:val="TAL"/>
            </w:pPr>
            <w:r w:rsidRPr="00630F7A">
              <w:t>ZP-CSI-RS-Resource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9788" w14:textId="77777777" w:rsidR="00383B69" w:rsidRPr="00630F7A" w:rsidRDefault="00383B69" w:rsidP="00AA44AF">
            <w:pPr>
              <w:pStyle w:val="TAL"/>
            </w:pPr>
            <w:r w:rsidRPr="00630F7A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6B1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607CE553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02AF" w14:textId="77777777" w:rsidR="00383B69" w:rsidRPr="00630F7A" w:rsidRDefault="00383B69" w:rsidP="00AA44A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40C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DD59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2C6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12751E63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7F1D" w14:textId="77777777" w:rsidR="00383B69" w:rsidRPr="00630F7A" w:rsidRDefault="00383B69" w:rsidP="00AA44AF">
            <w:pPr>
              <w:pStyle w:val="TAL"/>
            </w:pPr>
            <w:r w:rsidRPr="00630F7A">
              <w:t xml:space="preserve">  p-ZP-CSI-RS-ResourceSet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584D" w14:textId="77777777" w:rsidR="00383B69" w:rsidRPr="00630F7A" w:rsidRDefault="00383B69" w:rsidP="00AA44AF">
            <w:pPr>
              <w:pStyle w:val="TAL"/>
            </w:pPr>
            <w:r w:rsidRPr="00630F7A">
              <w:t>p-ZP-CSI-RS-ResourceSet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3080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6FC" w14:textId="77777777" w:rsidR="00383B69" w:rsidRPr="00630F7A" w:rsidRDefault="00383B69" w:rsidP="00AA44AF">
            <w:pPr>
              <w:pStyle w:val="TAL"/>
            </w:pPr>
          </w:p>
        </w:tc>
      </w:tr>
      <w:tr w:rsidR="00383B69" w:rsidRPr="00630F7A" w14:paraId="042777EB" w14:textId="77777777" w:rsidTr="00AA4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7177" w14:textId="77777777" w:rsidR="00383B69" w:rsidRPr="00630F7A" w:rsidRDefault="00383B69" w:rsidP="00AA44AF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B03B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A4A4" w14:textId="77777777" w:rsidR="00383B69" w:rsidRPr="00630F7A" w:rsidRDefault="00383B69" w:rsidP="00AA4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648" w14:textId="77777777" w:rsidR="00383B69" w:rsidRPr="00630F7A" w:rsidRDefault="00383B69" w:rsidP="00AA44AF">
            <w:pPr>
              <w:pStyle w:val="TAL"/>
            </w:pP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AF518" w14:textId="77777777" w:rsidR="0037625D" w:rsidRDefault="0037625D">
      <w:r>
        <w:separator/>
      </w:r>
    </w:p>
  </w:endnote>
  <w:endnote w:type="continuationSeparator" w:id="0">
    <w:p w14:paraId="66C047DB" w14:textId="77777777" w:rsidR="0037625D" w:rsidRDefault="0037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656EA" w14:textId="77777777" w:rsidR="0037625D" w:rsidRDefault="0037625D">
      <w:r>
        <w:separator/>
      </w:r>
    </w:p>
  </w:footnote>
  <w:footnote w:type="continuationSeparator" w:id="0">
    <w:p w14:paraId="65F0855B" w14:textId="77777777" w:rsidR="0037625D" w:rsidRDefault="00376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E01EDA"/>
    <w:multiLevelType w:val="hybridMultilevel"/>
    <w:tmpl w:val="E1AAB2FA"/>
    <w:lvl w:ilvl="0" w:tplc="C52CE63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C19375E"/>
    <w:multiLevelType w:val="hybridMultilevel"/>
    <w:tmpl w:val="4510F9A2"/>
    <w:lvl w:ilvl="0" w:tplc="A45AAF5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5113634">
    <w:abstractNumId w:val="0"/>
  </w:num>
  <w:num w:numId="2" w16cid:durableId="11741503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2016"/>
    <w:rsid w:val="00284FEB"/>
    <w:rsid w:val="002860C4"/>
    <w:rsid w:val="002A1E02"/>
    <w:rsid w:val="002B1148"/>
    <w:rsid w:val="002B5741"/>
    <w:rsid w:val="002D66C7"/>
    <w:rsid w:val="002E16A9"/>
    <w:rsid w:val="002E472E"/>
    <w:rsid w:val="002F6471"/>
    <w:rsid w:val="00305409"/>
    <w:rsid w:val="003478C2"/>
    <w:rsid w:val="003609EF"/>
    <w:rsid w:val="0036231A"/>
    <w:rsid w:val="00374DD4"/>
    <w:rsid w:val="0037625D"/>
    <w:rsid w:val="0037712D"/>
    <w:rsid w:val="00383B69"/>
    <w:rsid w:val="003A4765"/>
    <w:rsid w:val="003D2C91"/>
    <w:rsid w:val="003E1A36"/>
    <w:rsid w:val="00410371"/>
    <w:rsid w:val="0042175A"/>
    <w:rsid w:val="00421E87"/>
    <w:rsid w:val="004242F1"/>
    <w:rsid w:val="0045373D"/>
    <w:rsid w:val="00461F10"/>
    <w:rsid w:val="004B75B7"/>
    <w:rsid w:val="00510047"/>
    <w:rsid w:val="005141D9"/>
    <w:rsid w:val="0051580D"/>
    <w:rsid w:val="005215CA"/>
    <w:rsid w:val="00547111"/>
    <w:rsid w:val="00572340"/>
    <w:rsid w:val="00592D74"/>
    <w:rsid w:val="005B48B2"/>
    <w:rsid w:val="005E22A3"/>
    <w:rsid w:val="005E2C44"/>
    <w:rsid w:val="005F62EF"/>
    <w:rsid w:val="006074EC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25E07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16DCB"/>
    <w:rsid w:val="008279FA"/>
    <w:rsid w:val="008626E7"/>
    <w:rsid w:val="00870EE7"/>
    <w:rsid w:val="00877454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198C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33DB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C4DE1"/>
    <w:rsid w:val="00BD279D"/>
    <w:rsid w:val="00BD6BB8"/>
    <w:rsid w:val="00BF04C2"/>
    <w:rsid w:val="00C2409D"/>
    <w:rsid w:val="00C33A61"/>
    <w:rsid w:val="00C4491B"/>
    <w:rsid w:val="00C544C1"/>
    <w:rsid w:val="00C618F9"/>
    <w:rsid w:val="00C66BA2"/>
    <w:rsid w:val="00C870F6"/>
    <w:rsid w:val="00C95985"/>
    <w:rsid w:val="00CC5026"/>
    <w:rsid w:val="00CC68D0"/>
    <w:rsid w:val="00CF0E3F"/>
    <w:rsid w:val="00CF22B3"/>
    <w:rsid w:val="00D03F9A"/>
    <w:rsid w:val="00D06D51"/>
    <w:rsid w:val="00D24991"/>
    <w:rsid w:val="00D50255"/>
    <w:rsid w:val="00D66520"/>
    <w:rsid w:val="00D84AE9"/>
    <w:rsid w:val="00D864A9"/>
    <w:rsid w:val="00DA3F4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15B44"/>
    <w:rsid w:val="00F25D98"/>
    <w:rsid w:val="00F2691D"/>
    <w:rsid w:val="00F300FB"/>
    <w:rsid w:val="00F33C5B"/>
    <w:rsid w:val="00FA507F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83B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3B6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83B6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83B69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83B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58</cp:revision>
  <cp:lastPrinted>1899-12-31T23:00:00Z</cp:lastPrinted>
  <dcterms:created xsi:type="dcterms:W3CDTF">2020-02-03T08:32:00Z</dcterms:created>
  <dcterms:modified xsi:type="dcterms:W3CDTF">2024-11-08T12:29:00Z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Nov. 2024</vt:lpwstr>
  </property>
  <property fmtid="{D5CDD505-2E9C-101B-9397-08002B2CF9AE}" pid="7" name="EndDate">
    <vt:lpwstr>22nd Nov. 2024</vt:lpwstr>
  </property>
  <property fmtid="{D5CDD505-2E9C-101B-9397-08002B2CF9AE}" pid="8" name="Tdoc#">
    <vt:lpwstr>R5-247172</vt:lpwstr>
  </property>
  <property fmtid="{D5CDD505-2E9C-101B-9397-08002B2CF9AE}" pid="9" name="Spec#">
    <vt:lpwstr>38.508-1</vt:lpwstr>
  </property>
  <property fmtid="{D5CDD505-2E9C-101B-9397-08002B2CF9AE}" pid="10" name="Cr#">
    <vt:lpwstr>3389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Correction to TCI-State for performance SDR</vt:lpwstr>
  </property>
  <property fmtid="{D5CDD505-2E9C-101B-9397-08002B2CF9AE}" pid="20" name="MtgTitle">
    <vt:lpwstr> </vt:lpwstr>
  </property>
</Properties>
</file>